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4AEF4" w14:textId="680A7F0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547CA2">
        <w:rPr>
          <w:b/>
          <w:noProof/>
          <w:sz w:val="24"/>
        </w:rPr>
        <w:t>6530</w:t>
      </w:r>
    </w:p>
    <w:p w14:paraId="5DF8B8C1"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686105" w14:textId="77777777" w:rsidTr="00547111">
        <w:tc>
          <w:tcPr>
            <w:tcW w:w="9641" w:type="dxa"/>
            <w:gridSpan w:val="9"/>
            <w:tcBorders>
              <w:top w:val="single" w:sz="4" w:space="0" w:color="auto"/>
              <w:left w:val="single" w:sz="4" w:space="0" w:color="auto"/>
              <w:right w:val="single" w:sz="4" w:space="0" w:color="auto"/>
            </w:tcBorders>
          </w:tcPr>
          <w:p w14:paraId="29D4B6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95163AC" w14:textId="77777777" w:rsidTr="00547111">
        <w:tc>
          <w:tcPr>
            <w:tcW w:w="9641" w:type="dxa"/>
            <w:gridSpan w:val="9"/>
            <w:tcBorders>
              <w:left w:val="single" w:sz="4" w:space="0" w:color="auto"/>
              <w:right w:val="single" w:sz="4" w:space="0" w:color="auto"/>
            </w:tcBorders>
          </w:tcPr>
          <w:p w14:paraId="1F5EF7B3" w14:textId="77777777" w:rsidR="001E41F3" w:rsidRDefault="001E41F3">
            <w:pPr>
              <w:pStyle w:val="CRCoverPage"/>
              <w:spacing w:after="0"/>
              <w:jc w:val="center"/>
              <w:rPr>
                <w:noProof/>
              </w:rPr>
            </w:pPr>
            <w:r>
              <w:rPr>
                <w:b/>
                <w:noProof/>
                <w:sz w:val="32"/>
              </w:rPr>
              <w:t>CHANGE REQUEST</w:t>
            </w:r>
          </w:p>
        </w:tc>
      </w:tr>
      <w:tr w:rsidR="001E41F3" w14:paraId="05A8D64E" w14:textId="77777777" w:rsidTr="00547111">
        <w:tc>
          <w:tcPr>
            <w:tcW w:w="9641" w:type="dxa"/>
            <w:gridSpan w:val="9"/>
            <w:tcBorders>
              <w:left w:val="single" w:sz="4" w:space="0" w:color="auto"/>
              <w:right w:val="single" w:sz="4" w:space="0" w:color="auto"/>
            </w:tcBorders>
          </w:tcPr>
          <w:p w14:paraId="62698890" w14:textId="77777777" w:rsidR="001E41F3" w:rsidRDefault="001E41F3">
            <w:pPr>
              <w:pStyle w:val="CRCoverPage"/>
              <w:spacing w:after="0"/>
              <w:rPr>
                <w:noProof/>
                <w:sz w:val="8"/>
                <w:szCs w:val="8"/>
              </w:rPr>
            </w:pPr>
          </w:p>
        </w:tc>
      </w:tr>
      <w:tr w:rsidR="001E41F3" w14:paraId="48B8D7D8" w14:textId="77777777" w:rsidTr="00547111">
        <w:tc>
          <w:tcPr>
            <w:tcW w:w="142" w:type="dxa"/>
            <w:tcBorders>
              <w:left w:val="single" w:sz="4" w:space="0" w:color="auto"/>
            </w:tcBorders>
          </w:tcPr>
          <w:p w14:paraId="39322795" w14:textId="77777777" w:rsidR="001E41F3" w:rsidRDefault="001E41F3">
            <w:pPr>
              <w:pStyle w:val="CRCoverPage"/>
              <w:spacing w:after="0"/>
              <w:jc w:val="right"/>
              <w:rPr>
                <w:noProof/>
              </w:rPr>
            </w:pPr>
          </w:p>
        </w:tc>
        <w:tc>
          <w:tcPr>
            <w:tcW w:w="1559" w:type="dxa"/>
            <w:shd w:val="pct30" w:color="FFFF00" w:fill="auto"/>
          </w:tcPr>
          <w:p w14:paraId="54255046" w14:textId="77777777" w:rsidR="001E41F3" w:rsidRPr="00410371" w:rsidRDefault="006D1B97" w:rsidP="00E13F3D">
            <w:pPr>
              <w:pStyle w:val="CRCoverPage"/>
              <w:spacing w:after="0"/>
              <w:jc w:val="right"/>
              <w:rPr>
                <w:b/>
                <w:noProof/>
                <w:sz w:val="28"/>
              </w:rPr>
            </w:pPr>
            <w:r>
              <w:rPr>
                <w:b/>
                <w:noProof/>
                <w:sz w:val="28"/>
              </w:rPr>
              <w:t>24.501</w:t>
            </w:r>
          </w:p>
        </w:tc>
        <w:tc>
          <w:tcPr>
            <w:tcW w:w="709" w:type="dxa"/>
          </w:tcPr>
          <w:p w14:paraId="368582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F68447" w14:textId="7874B84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47CA2">
              <w:rPr>
                <w:b/>
                <w:noProof/>
                <w:sz w:val="28"/>
              </w:rPr>
              <w:t>1636</w:t>
            </w:r>
            <w:r>
              <w:rPr>
                <w:b/>
                <w:noProof/>
                <w:sz w:val="28"/>
              </w:rPr>
              <w:fldChar w:fldCharType="end"/>
            </w:r>
          </w:p>
        </w:tc>
        <w:tc>
          <w:tcPr>
            <w:tcW w:w="709" w:type="dxa"/>
          </w:tcPr>
          <w:p w14:paraId="1E3D60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BC225D" w14:textId="77777777" w:rsidR="001E41F3" w:rsidRPr="00410371" w:rsidRDefault="00227EAD" w:rsidP="00E13F3D">
            <w:pPr>
              <w:pStyle w:val="CRCoverPage"/>
              <w:spacing w:after="0"/>
              <w:jc w:val="center"/>
              <w:rPr>
                <w:b/>
                <w:noProof/>
              </w:rPr>
            </w:pPr>
            <w:r>
              <w:rPr>
                <w:b/>
                <w:noProof/>
                <w:sz w:val="28"/>
              </w:rPr>
              <w:t>-</w:t>
            </w:r>
          </w:p>
        </w:tc>
        <w:tc>
          <w:tcPr>
            <w:tcW w:w="2410" w:type="dxa"/>
          </w:tcPr>
          <w:p w14:paraId="537F21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268C" w14:textId="77777777" w:rsidR="001E41F3" w:rsidRPr="00410371" w:rsidRDefault="006D1B97">
            <w:pPr>
              <w:pStyle w:val="CRCoverPage"/>
              <w:spacing w:after="0"/>
              <w:jc w:val="center"/>
              <w:rPr>
                <w:noProof/>
                <w:sz w:val="28"/>
              </w:rPr>
            </w:pPr>
            <w:r>
              <w:rPr>
                <w:b/>
                <w:noProof/>
                <w:sz w:val="28"/>
              </w:rPr>
              <w:t>16.2.0</w:t>
            </w:r>
          </w:p>
        </w:tc>
        <w:tc>
          <w:tcPr>
            <w:tcW w:w="143" w:type="dxa"/>
            <w:tcBorders>
              <w:right w:val="single" w:sz="4" w:space="0" w:color="auto"/>
            </w:tcBorders>
          </w:tcPr>
          <w:p w14:paraId="785AA6AB" w14:textId="77777777" w:rsidR="001E41F3" w:rsidRDefault="001E41F3">
            <w:pPr>
              <w:pStyle w:val="CRCoverPage"/>
              <w:spacing w:after="0"/>
              <w:rPr>
                <w:noProof/>
              </w:rPr>
            </w:pPr>
          </w:p>
        </w:tc>
      </w:tr>
      <w:tr w:rsidR="001E41F3" w14:paraId="2B66BBB7" w14:textId="77777777" w:rsidTr="00547111">
        <w:tc>
          <w:tcPr>
            <w:tcW w:w="9641" w:type="dxa"/>
            <w:gridSpan w:val="9"/>
            <w:tcBorders>
              <w:left w:val="single" w:sz="4" w:space="0" w:color="auto"/>
              <w:right w:val="single" w:sz="4" w:space="0" w:color="auto"/>
            </w:tcBorders>
          </w:tcPr>
          <w:p w14:paraId="763D5EB2" w14:textId="77777777" w:rsidR="001E41F3" w:rsidRDefault="001E41F3">
            <w:pPr>
              <w:pStyle w:val="CRCoverPage"/>
              <w:spacing w:after="0"/>
              <w:rPr>
                <w:noProof/>
              </w:rPr>
            </w:pPr>
          </w:p>
        </w:tc>
      </w:tr>
      <w:tr w:rsidR="001E41F3" w14:paraId="61E7F2B4" w14:textId="77777777" w:rsidTr="00547111">
        <w:tc>
          <w:tcPr>
            <w:tcW w:w="9641" w:type="dxa"/>
            <w:gridSpan w:val="9"/>
            <w:tcBorders>
              <w:top w:val="single" w:sz="4" w:space="0" w:color="auto"/>
            </w:tcBorders>
          </w:tcPr>
          <w:p w14:paraId="1F3C28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527354" w14:textId="77777777" w:rsidTr="00547111">
        <w:tc>
          <w:tcPr>
            <w:tcW w:w="9641" w:type="dxa"/>
            <w:gridSpan w:val="9"/>
          </w:tcPr>
          <w:p w14:paraId="1A56CF11" w14:textId="77777777" w:rsidR="001E41F3" w:rsidRDefault="001E41F3">
            <w:pPr>
              <w:pStyle w:val="CRCoverPage"/>
              <w:spacing w:after="0"/>
              <w:rPr>
                <w:noProof/>
                <w:sz w:val="8"/>
                <w:szCs w:val="8"/>
              </w:rPr>
            </w:pPr>
          </w:p>
        </w:tc>
      </w:tr>
    </w:tbl>
    <w:p w14:paraId="691F21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E72515" w14:textId="77777777" w:rsidTr="00A7671C">
        <w:tc>
          <w:tcPr>
            <w:tcW w:w="2835" w:type="dxa"/>
          </w:tcPr>
          <w:p w14:paraId="6A48960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AFC2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CAC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FD17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5ABF2" w14:textId="77777777" w:rsidR="00F25D98" w:rsidRDefault="006D1B97" w:rsidP="001E41F3">
            <w:pPr>
              <w:pStyle w:val="CRCoverPage"/>
              <w:spacing w:after="0"/>
              <w:jc w:val="center"/>
              <w:rPr>
                <w:b/>
                <w:caps/>
                <w:noProof/>
              </w:rPr>
            </w:pPr>
            <w:r>
              <w:rPr>
                <w:b/>
                <w:caps/>
                <w:noProof/>
              </w:rPr>
              <w:t>X</w:t>
            </w:r>
          </w:p>
        </w:tc>
        <w:tc>
          <w:tcPr>
            <w:tcW w:w="2126" w:type="dxa"/>
          </w:tcPr>
          <w:p w14:paraId="432232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FA9B60" w14:textId="77777777" w:rsidR="00F25D98" w:rsidRDefault="00F25D98" w:rsidP="001E41F3">
            <w:pPr>
              <w:pStyle w:val="CRCoverPage"/>
              <w:spacing w:after="0"/>
              <w:jc w:val="center"/>
              <w:rPr>
                <w:b/>
                <w:caps/>
                <w:noProof/>
              </w:rPr>
            </w:pPr>
          </w:p>
        </w:tc>
        <w:tc>
          <w:tcPr>
            <w:tcW w:w="1418" w:type="dxa"/>
            <w:tcBorders>
              <w:left w:val="nil"/>
            </w:tcBorders>
          </w:tcPr>
          <w:p w14:paraId="56277C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797CB" w14:textId="77777777" w:rsidR="00F25D98" w:rsidRDefault="00F25D98" w:rsidP="004E1669">
            <w:pPr>
              <w:pStyle w:val="CRCoverPage"/>
              <w:spacing w:after="0"/>
              <w:rPr>
                <w:b/>
                <w:bCs/>
                <w:caps/>
                <w:noProof/>
              </w:rPr>
            </w:pPr>
          </w:p>
        </w:tc>
      </w:tr>
    </w:tbl>
    <w:p w14:paraId="7E8664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AADAC5" w14:textId="77777777" w:rsidTr="00547111">
        <w:tc>
          <w:tcPr>
            <w:tcW w:w="9640" w:type="dxa"/>
            <w:gridSpan w:val="11"/>
          </w:tcPr>
          <w:p w14:paraId="04C6B217" w14:textId="77777777" w:rsidR="001E41F3" w:rsidRDefault="001E41F3">
            <w:pPr>
              <w:pStyle w:val="CRCoverPage"/>
              <w:spacing w:after="0"/>
              <w:rPr>
                <w:noProof/>
                <w:sz w:val="8"/>
                <w:szCs w:val="8"/>
              </w:rPr>
            </w:pPr>
          </w:p>
        </w:tc>
      </w:tr>
      <w:tr w:rsidR="001E41F3" w14:paraId="1EF6705E" w14:textId="77777777" w:rsidTr="00547111">
        <w:tc>
          <w:tcPr>
            <w:tcW w:w="1843" w:type="dxa"/>
            <w:tcBorders>
              <w:top w:val="single" w:sz="4" w:space="0" w:color="auto"/>
              <w:left w:val="single" w:sz="4" w:space="0" w:color="auto"/>
            </w:tcBorders>
          </w:tcPr>
          <w:p w14:paraId="16979D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56026" w14:textId="77777777" w:rsidR="001E41F3" w:rsidRDefault="006D1B97">
            <w:pPr>
              <w:pStyle w:val="CRCoverPage"/>
              <w:spacing w:after="0"/>
              <w:ind w:left="100"/>
              <w:rPr>
                <w:noProof/>
              </w:rPr>
            </w:pPr>
            <w:r w:rsidRPr="006D1B97">
              <w:t xml:space="preserve">Editorial on PDU session </w:t>
            </w:r>
            <w:proofErr w:type="spellStart"/>
            <w:r w:rsidRPr="006D1B97">
              <w:t>establisment</w:t>
            </w:r>
            <w:proofErr w:type="spellEnd"/>
            <w:r w:rsidRPr="006D1B97">
              <w:t xml:space="preserve"> request upgraded to MA PDU session</w:t>
            </w:r>
          </w:p>
        </w:tc>
      </w:tr>
      <w:tr w:rsidR="001E41F3" w14:paraId="39DCFA99" w14:textId="77777777" w:rsidTr="00547111">
        <w:tc>
          <w:tcPr>
            <w:tcW w:w="1843" w:type="dxa"/>
            <w:tcBorders>
              <w:left w:val="single" w:sz="4" w:space="0" w:color="auto"/>
            </w:tcBorders>
          </w:tcPr>
          <w:p w14:paraId="6F4182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36F189" w14:textId="77777777" w:rsidR="001E41F3" w:rsidRDefault="001E41F3">
            <w:pPr>
              <w:pStyle w:val="CRCoverPage"/>
              <w:spacing w:after="0"/>
              <w:rPr>
                <w:noProof/>
                <w:sz w:val="8"/>
                <w:szCs w:val="8"/>
              </w:rPr>
            </w:pPr>
          </w:p>
        </w:tc>
      </w:tr>
      <w:tr w:rsidR="001E41F3" w14:paraId="1C2DE52B" w14:textId="77777777" w:rsidTr="00547111">
        <w:tc>
          <w:tcPr>
            <w:tcW w:w="1843" w:type="dxa"/>
            <w:tcBorders>
              <w:left w:val="single" w:sz="4" w:space="0" w:color="auto"/>
            </w:tcBorders>
          </w:tcPr>
          <w:p w14:paraId="6D8693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DB3FDD" w14:textId="77777777" w:rsidR="001E41F3" w:rsidRDefault="006D1B97">
            <w:pPr>
              <w:pStyle w:val="CRCoverPage"/>
              <w:spacing w:after="0"/>
              <w:ind w:left="100"/>
              <w:rPr>
                <w:noProof/>
              </w:rPr>
            </w:pPr>
            <w:r w:rsidRPr="006D1B97">
              <w:rPr>
                <w:noProof/>
              </w:rPr>
              <w:t>Nokia, Nokia Shanghai Bell</w:t>
            </w:r>
          </w:p>
        </w:tc>
      </w:tr>
      <w:tr w:rsidR="001E41F3" w14:paraId="0B957E66" w14:textId="77777777" w:rsidTr="00547111">
        <w:tc>
          <w:tcPr>
            <w:tcW w:w="1843" w:type="dxa"/>
            <w:tcBorders>
              <w:left w:val="single" w:sz="4" w:space="0" w:color="auto"/>
            </w:tcBorders>
          </w:tcPr>
          <w:p w14:paraId="27BD5A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57A659" w14:textId="77777777" w:rsidR="001E41F3" w:rsidRDefault="00FE4C1E" w:rsidP="00547111">
            <w:pPr>
              <w:pStyle w:val="CRCoverPage"/>
              <w:spacing w:after="0"/>
              <w:ind w:left="100"/>
              <w:rPr>
                <w:noProof/>
              </w:rPr>
            </w:pPr>
            <w:r>
              <w:rPr>
                <w:noProof/>
              </w:rPr>
              <w:t>C1</w:t>
            </w:r>
          </w:p>
        </w:tc>
      </w:tr>
      <w:tr w:rsidR="001E41F3" w14:paraId="72D40311" w14:textId="77777777" w:rsidTr="00547111">
        <w:tc>
          <w:tcPr>
            <w:tcW w:w="1843" w:type="dxa"/>
            <w:tcBorders>
              <w:left w:val="single" w:sz="4" w:space="0" w:color="auto"/>
            </w:tcBorders>
          </w:tcPr>
          <w:p w14:paraId="011ECF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025718" w14:textId="77777777" w:rsidR="001E41F3" w:rsidRDefault="001E41F3">
            <w:pPr>
              <w:pStyle w:val="CRCoverPage"/>
              <w:spacing w:after="0"/>
              <w:rPr>
                <w:noProof/>
                <w:sz w:val="8"/>
                <w:szCs w:val="8"/>
              </w:rPr>
            </w:pPr>
          </w:p>
        </w:tc>
      </w:tr>
      <w:tr w:rsidR="001E41F3" w14:paraId="4A22DF48" w14:textId="77777777" w:rsidTr="00547111">
        <w:tc>
          <w:tcPr>
            <w:tcW w:w="1843" w:type="dxa"/>
            <w:tcBorders>
              <w:left w:val="single" w:sz="4" w:space="0" w:color="auto"/>
            </w:tcBorders>
          </w:tcPr>
          <w:p w14:paraId="4A8696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3E18A5" w14:textId="77777777" w:rsidR="001E41F3" w:rsidRDefault="006D1B97">
            <w:pPr>
              <w:pStyle w:val="CRCoverPage"/>
              <w:spacing w:after="0"/>
              <w:ind w:left="100"/>
              <w:rPr>
                <w:noProof/>
              </w:rPr>
            </w:pPr>
            <w:r w:rsidRPr="006D1B97">
              <w:rPr>
                <w:noProof/>
              </w:rPr>
              <w:t>16.2.5</w:t>
            </w:r>
          </w:p>
        </w:tc>
        <w:tc>
          <w:tcPr>
            <w:tcW w:w="567" w:type="dxa"/>
            <w:tcBorders>
              <w:left w:val="nil"/>
            </w:tcBorders>
          </w:tcPr>
          <w:p w14:paraId="71444928" w14:textId="77777777" w:rsidR="001E41F3" w:rsidRDefault="001E41F3">
            <w:pPr>
              <w:pStyle w:val="CRCoverPage"/>
              <w:spacing w:after="0"/>
              <w:ind w:right="100"/>
              <w:rPr>
                <w:noProof/>
              </w:rPr>
            </w:pPr>
          </w:p>
        </w:tc>
        <w:tc>
          <w:tcPr>
            <w:tcW w:w="1417" w:type="dxa"/>
            <w:gridSpan w:val="3"/>
            <w:tcBorders>
              <w:left w:val="nil"/>
            </w:tcBorders>
          </w:tcPr>
          <w:p w14:paraId="63B76D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E3ACF" w14:textId="68B4430F" w:rsidR="001E41F3" w:rsidRDefault="00547CA2">
            <w:pPr>
              <w:pStyle w:val="CRCoverPage"/>
              <w:spacing w:after="0"/>
              <w:ind w:left="100"/>
              <w:rPr>
                <w:noProof/>
              </w:rPr>
            </w:pPr>
            <w:r>
              <w:rPr>
                <w:noProof/>
              </w:rPr>
              <w:t>15/09/19</w:t>
            </w:r>
          </w:p>
        </w:tc>
      </w:tr>
      <w:tr w:rsidR="001E41F3" w14:paraId="0D10CD9F" w14:textId="77777777" w:rsidTr="00547111">
        <w:tc>
          <w:tcPr>
            <w:tcW w:w="1843" w:type="dxa"/>
            <w:tcBorders>
              <w:left w:val="single" w:sz="4" w:space="0" w:color="auto"/>
            </w:tcBorders>
          </w:tcPr>
          <w:p w14:paraId="36DC9CF5" w14:textId="77777777" w:rsidR="001E41F3" w:rsidRDefault="001E41F3">
            <w:pPr>
              <w:pStyle w:val="CRCoverPage"/>
              <w:spacing w:after="0"/>
              <w:rPr>
                <w:b/>
                <w:i/>
                <w:noProof/>
                <w:sz w:val="8"/>
                <w:szCs w:val="8"/>
              </w:rPr>
            </w:pPr>
          </w:p>
        </w:tc>
        <w:tc>
          <w:tcPr>
            <w:tcW w:w="1986" w:type="dxa"/>
            <w:gridSpan w:val="4"/>
          </w:tcPr>
          <w:p w14:paraId="487E27A3" w14:textId="77777777" w:rsidR="001E41F3" w:rsidRDefault="001E41F3">
            <w:pPr>
              <w:pStyle w:val="CRCoverPage"/>
              <w:spacing w:after="0"/>
              <w:rPr>
                <w:noProof/>
                <w:sz w:val="8"/>
                <w:szCs w:val="8"/>
              </w:rPr>
            </w:pPr>
          </w:p>
        </w:tc>
        <w:tc>
          <w:tcPr>
            <w:tcW w:w="2267" w:type="dxa"/>
            <w:gridSpan w:val="2"/>
          </w:tcPr>
          <w:p w14:paraId="2AC380BE" w14:textId="77777777" w:rsidR="001E41F3" w:rsidRDefault="001E41F3">
            <w:pPr>
              <w:pStyle w:val="CRCoverPage"/>
              <w:spacing w:after="0"/>
              <w:rPr>
                <w:noProof/>
                <w:sz w:val="8"/>
                <w:szCs w:val="8"/>
              </w:rPr>
            </w:pPr>
          </w:p>
        </w:tc>
        <w:tc>
          <w:tcPr>
            <w:tcW w:w="1417" w:type="dxa"/>
            <w:gridSpan w:val="3"/>
          </w:tcPr>
          <w:p w14:paraId="292EBB69" w14:textId="77777777" w:rsidR="001E41F3" w:rsidRDefault="001E41F3">
            <w:pPr>
              <w:pStyle w:val="CRCoverPage"/>
              <w:spacing w:after="0"/>
              <w:rPr>
                <w:noProof/>
                <w:sz w:val="8"/>
                <w:szCs w:val="8"/>
              </w:rPr>
            </w:pPr>
          </w:p>
        </w:tc>
        <w:tc>
          <w:tcPr>
            <w:tcW w:w="2127" w:type="dxa"/>
            <w:tcBorders>
              <w:right w:val="single" w:sz="4" w:space="0" w:color="auto"/>
            </w:tcBorders>
          </w:tcPr>
          <w:p w14:paraId="00D88271" w14:textId="77777777" w:rsidR="001E41F3" w:rsidRDefault="001E41F3">
            <w:pPr>
              <w:pStyle w:val="CRCoverPage"/>
              <w:spacing w:after="0"/>
              <w:rPr>
                <w:noProof/>
                <w:sz w:val="8"/>
                <w:szCs w:val="8"/>
              </w:rPr>
            </w:pPr>
          </w:p>
        </w:tc>
      </w:tr>
      <w:tr w:rsidR="001E41F3" w14:paraId="5672DDBB" w14:textId="77777777" w:rsidTr="00547111">
        <w:trPr>
          <w:cantSplit/>
        </w:trPr>
        <w:tc>
          <w:tcPr>
            <w:tcW w:w="1843" w:type="dxa"/>
            <w:tcBorders>
              <w:left w:val="single" w:sz="4" w:space="0" w:color="auto"/>
            </w:tcBorders>
          </w:tcPr>
          <w:p w14:paraId="58ACF2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DE1920" w14:textId="77777777" w:rsidR="001E41F3" w:rsidRDefault="006D1B97" w:rsidP="00D24991">
            <w:pPr>
              <w:pStyle w:val="CRCoverPage"/>
              <w:spacing w:after="0"/>
              <w:ind w:left="100" w:right="-609"/>
              <w:rPr>
                <w:b/>
                <w:noProof/>
              </w:rPr>
            </w:pPr>
            <w:r>
              <w:rPr>
                <w:b/>
                <w:noProof/>
              </w:rPr>
              <w:t>D</w:t>
            </w:r>
          </w:p>
        </w:tc>
        <w:tc>
          <w:tcPr>
            <w:tcW w:w="3402" w:type="dxa"/>
            <w:gridSpan w:val="5"/>
            <w:tcBorders>
              <w:left w:val="nil"/>
            </w:tcBorders>
          </w:tcPr>
          <w:p w14:paraId="4C76E5FF" w14:textId="77777777" w:rsidR="001E41F3" w:rsidRDefault="001E41F3">
            <w:pPr>
              <w:pStyle w:val="CRCoverPage"/>
              <w:spacing w:after="0"/>
              <w:rPr>
                <w:noProof/>
              </w:rPr>
            </w:pPr>
          </w:p>
        </w:tc>
        <w:tc>
          <w:tcPr>
            <w:tcW w:w="1417" w:type="dxa"/>
            <w:gridSpan w:val="3"/>
            <w:tcBorders>
              <w:left w:val="nil"/>
            </w:tcBorders>
          </w:tcPr>
          <w:p w14:paraId="08624DC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4E21C8" w14:textId="1CA3301F" w:rsidR="001E41F3" w:rsidRDefault="00547CA2">
            <w:pPr>
              <w:pStyle w:val="CRCoverPage"/>
              <w:spacing w:after="0"/>
              <w:ind w:left="100"/>
              <w:rPr>
                <w:noProof/>
              </w:rPr>
            </w:pPr>
            <w:r w:rsidRPr="00547CA2">
              <w:rPr>
                <w:noProof/>
              </w:rPr>
              <w:t>Rel-16</w:t>
            </w:r>
          </w:p>
        </w:tc>
      </w:tr>
      <w:tr w:rsidR="001E41F3" w14:paraId="393EF9CE" w14:textId="77777777" w:rsidTr="00547111">
        <w:tc>
          <w:tcPr>
            <w:tcW w:w="1843" w:type="dxa"/>
            <w:tcBorders>
              <w:left w:val="single" w:sz="4" w:space="0" w:color="auto"/>
              <w:bottom w:val="single" w:sz="4" w:space="0" w:color="auto"/>
            </w:tcBorders>
          </w:tcPr>
          <w:p w14:paraId="0FB1343D" w14:textId="77777777" w:rsidR="001E41F3" w:rsidRDefault="001E41F3">
            <w:pPr>
              <w:pStyle w:val="CRCoverPage"/>
              <w:spacing w:after="0"/>
              <w:rPr>
                <w:b/>
                <w:i/>
                <w:noProof/>
              </w:rPr>
            </w:pPr>
          </w:p>
        </w:tc>
        <w:tc>
          <w:tcPr>
            <w:tcW w:w="4677" w:type="dxa"/>
            <w:gridSpan w:val="8"/>
            <w:tcBorders>
              <w:bottom w:val="single" w:sz="4" w:space="0" w:color="auto"/>
            </w:tcBorders>
          </w:tcPr>
          <w:p w14:paraId="1C2DD1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D7079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4BA6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BF8E2" w14:textId="77777777" w:rsidTr="00547111">
        <w:tc>
          <w:tcPr>
            <w:tcW w:w="1843" w:type="dxa"/>
          </w:tcPr>
          <w:p w14:paraId="400218FF" w14:textId="77777777" w:rsidR="001E41F3" w:rsidRDefault="001E41F3">
            <w:pPr>
              <w:pStyle w:val="CRCoverPage"/>
              <w:spacing w:after="0"/>
              <w:rPr>
                <w:b/>
                <w:i/>
                <w:noProof/>
                <w:sz w:val="8"/>
                <w:szCs w:val="8"/>
              </w:rPr>
            </w:pPr>
          </w:p>
        </w:tc>
        <w:tc>
          <w:tcPr>
            <w:tcW w:w="7797" w:type="dxa"/>
            <w:gridSpan w:val="10"/>
          </w:tcPr>
          <w:p w14:paraId="2B85BB37" w14:textId="77777777" w:rsidR="001E41F3" w:rsidRDefault="001E41F3">
            <w:pPr>
              <w:pStyle w:val="CRCoverPage"/>
              <w:spacing w:after="0"/>
              <w:rPr>
                <w:noProof/>
                <w:sz w:val="8"/>
                <w:szCs w:val="8"/>
              </w:rPr>
            </w:pPr>
          </w:p>
        </w:tc>
      </w:tr>
      <w:tr w:rsidR="001E41F3" w14:paraId="23412810" w14:textId="77777777" w:rsidTr="00547111">
        <w:tc>
          <w:tcPr>
            <w:tcW w:w="2694" w:type="dxa"/>
            <w:gridSpan w:val="2"/>
            <w:tcBorders>
              <w:top w:val="single" w:sz="4" w:space="0" w:color="auto"/>
              <w:left w:val="single" w:sz="4" w:space="0" w:color="auto"/>
            </w:tcBorders>
          </w:tcPr>
          <w:p w14:paraId="7D37D00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40217" w14:textId="016878B5" w:rsidR="001E41F3" w:rsidRDefault="003E0E65">
            <w:pPr>
              <w:pStyle w:val="CRCoverPage"/>
              <w:spacing w:after="0"/>
              <w:ind w:left="100"/>
              <w:rPr>
                <w:noProof/>
              </w:rPr>
            </w:pPr>
            <w:bookmarkStart w:id="2" w:name="_GoBack"/>
            <w:r>
              <w:rPr>
                <w:noProof/>
              </w:rPr>
              <w:t>The</w:t>
            </w:r>
            <w:r w:rsidR="00547CA2" w:rsidRPr="006D1B97">
              <w:t xml:space="preserve"> PDU session </w:t>
            </w:r>
            <w:proofErr w:type="spellStart"/>
            <w:r w:rsidR="00547CA2" w:rsidRPr="006D1B97">
              <w:t>establisment</w:t>
            </w:r>
            <w:proofErr w:type="spellEnd"/>
            <w:r w:rsidR="00547CA2" w:rsidRPr="006D1B97">
              <w:t xml:space="preserve"> </w:t>
            </w:r>
            <w:r w:rsidR="00547CA2">
              <w:t>procedure</w:t>
            </w:r>
            <w:r w:rsidR="00547CA2" w:rsidRPr="006D1B97">
              <w:t xml:space="preserve"> </w:t>
            </w:r>
            <w:proofErr w:type="spellStart"/>
            <w:r>
              <w:t>initiation</w:t>
            </w:r>
            <w:r w:rsidR="00547CA2">
              <w:t>for</w:t>
            </w:r>
            <w:proofErr w:type="spellEnd"/>
            <w:r w:rsidR="00547CA2">
              <w:t xml:space="preserve"> th</w:t>
            </w:r>
            <w:r>
              <w:t>e</w:t>
            </w:r>
            <w:r w:rsidR="00547CA2">
              <w:t xml:space="preserve"> case of upgrade</w:t>
            </w:r>
            <w:r w:rsidR="00547CA2" w:rsidRPr="006D1B97">
              <w:t xml:space="preserve"> to MA PDU session</w:t>
            </w:r>
            <w:r w:rsidR="00547CA2">
              <w:rPr>
                <w:noProof/>
              </w:rPr>
              <w:t xml:space="preserve"> appears </w:t>
            </w:r>
            <w:r>
              <w:rPr>
                <w:noProof/>
              </w:rPr>
              <w:t xml:space="preserve">twice </w:t>
            </w:r>
            <w:r w:rsidR="00547CA2">
              <w:rPr>
                <w:noProof/>
              </w:rPr>
              <w:t xml:space="preserve">in current </w:t>
            </w:r>
            <w:r w:rsidR="006D1B97">
              <w:rPr>
                <w:noProof/>
              </w:rPr>
              <w:t xml:space="preserve">specs </w:t>
            </w:r>
            <w:bookmarkEnd w:id="2"/>
          </w:p>
        </w:tc>
      </w:tr>
      <w:tr w:rsidR="001E41F3" w14:paraId="193D063B" w14:textId="77777777" w:rsidTr="00547111">
        <w:tc>
          <w:tcPr>
            <w:tcW w:w="2694" w:type="dxa"/>
            <w:gridSpan w:val="2"/>
            <w:tcBorders>
              <w:left w:val="single" w:sz="4" w:space="0" w:color="auto"/>
            </w:tcBorders>
          </w:tcPr>
          <w:p w14:paraId="15AAC3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164AB6" w14:textId="77777777" w:rsidR="001E41F3" w:rsidRDefault="001E41F3">
            <w:pPr>
              <w:pStyle w:val="CRCoverPage"/>
              <w:spacing w:after="0"/>
              <w:rPr>
                <w:noProof/>
                <w:sz w:val="8"/>
                <w:szCs w:val="8"/>
              </w:rPr>
            </w:pPr>
          </w:p>
        </w:tc>
      </w:tr>
      <w:tr w:rsidR="001E41F3" w14:paraId="52D288F1" w14:textId="77777777" w:rsidTr="00547111">
        <w:tc>
          <w:tcPr>
            <w:tcW w:w="2694" w:type="dxa"/>
            <w:gridSpan w:val="2"/>
            <w:tcBorders>
              <w:left w:val="single" w:sz="4" w:space="0" w:color="auto"/>
            </w:tcBorders>
          </w:tcPr>
          <w:p w14:paraId="5524BE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58B00" w14:textId="42EE8E44" w:rsidR="001E41F3" w:rsidRDefault="00547CA2">
            <w:pPr>
              <w:pStyle w:val="CRCoverPage"/>
              <w:spacing w:after="0"/>
              <w:ind w:left="100"/>
              <w:rPr>
                <w:noProof/>
              </w:rPr>
            </w:pPr>
            <w:r>
              <w:rPr>
                <w:noProof/>
              </w:rPr>
              <w:t>Remove duplicate part</w:t>
            </w:r>
          </w:p>
        </w:tc>
      </w:tr>
      <w:tr w:rsidR="001E41F3" w14:paraId="4A8D7BDE" w14:textId="77777777" w:rsidTr="00547111">
        <w:tc>
          <w:tcPr>
            <w:tcW w:w="2694" w:type="dxa"/>
            <w:gridSpan w:val="2"/>
            <w:tcBorders>
              <w:left w:val="single" w:sz="4" w:space="0" w:color="auto"/>
            </w:tcBorders>
          </w:tcPr>
          <w:p w14:paraId="71DC6E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94765C" w14:textId="77777777" w:rsidR="001E41F3" w:rsidRDefault="001E41F3">
            <w:pPr>
              <w:pStyle w:val="CRCoverPage"/>
              <w:spacing w:after="0"/>
              <w:rPr>
                <w:noProof/>
                <w:sz w:val="8"/>
                <w:szCs w:val="8"/>
              </w:rPr>
            </w:pPr>
          </w:p>
        </w:tc>
      </w:tr>
      <w:tr w:rsidR="001E41F3" w14:paraId="18AF8B50" w14:textId="77777777" w:rsidTr="00547111">
        <w:tc>
          <w:tcPr>
            <w:tcW w:w="2694" w:type="dxa"/>
            <w:gridSpan w:val="2"/>
            <w:tcBorders>
              <w:left w:val="single" w:sz="4" w:space="0" w:color="auto"/>
              <w:bottom w:val="single" w:sz="4" w:space="0" w:color="auto"/>
            </w:tcBorders>
          </w:tcPr>
          <w:p w14:paraId="30D5C25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8CB95B" w14:textId="767970FE" w:rsidR="001E41F3" w:rsidRDefault="00547CA2">
            <w:pPr>
              <w:pStyle w:val="CRCoverPage"/>
              <w:spacing w:after="0"/>
              <w:ind w:left="100"/>
              <w:rPr>
                <w:noProof/>
              </w:rPr>
            </w:pPr>
            <w:r>
              <w:rPr>
                <w:noProof/>
              </w:rPr>
              <w:t>Unclear specifications</w:t>
            </w:r>
          </w:p>
        </w:tc>
      </w:tr>
      <w:tr w:rsidR="001E41F3" w14:paraId="5AA40CAB" w14:textId="77777777" w:rsidTr="00547111">
        <w:tc>
          <w:tcPr>
            <w:tcW w:w="2694" w:type="dxa"/>
            <w:gridSpan w:val="2"/>
          </w:tcPr>
          <w:p w14:paraId="218038D5" w14:textId="77777777" w:rsidR="001E41F3" w:rsidRDefault="001E41F3">
            <w:pPr>
              <w:pStyle w:val="CRCoverPage"/>
              <w:spacing w:after="0"/>
              <w:rPr>
                <w:b/>
                <w:i/>
                <w:noProof/>
                <w:sz w:val="8"/>
                <w:szCs w:val="8"/>
              </w:rPr>
            </w:pPr>
          </w:p>
        </w:tc>
        <w:tc>
          <w:tcPr>
            <w:tcW w:w="6946" w:type="dxa"/>
            <w:gridSpan w:val="9"/>
          </w:tcPr>
          <w:p w14:paraId="4F1102C5" w14:textId="77777777" w:rsidR="001E41F3" w:rsidRDefault="001E41F3">
            <w:pPr>
              <w:pStyle w:val="CRCoverPage"/>
              <w:spacing w:after="0"/>
              <w:rPr>
                <w:noProof/>
                <w:sz w:val="8"/>
                <w:szCs w:val="8"/>
              </w:rPr>
            </w:pPr>
          </w:p>
        </w:tc>
      </w:tr>
      <w:tr w:rsidR="001E41F3" w14:paraId="6F45B829" w14:textId="77777777" w:rsidTr="00547111">
        <w:tc>
          <w:tcPr>
            <w:tcW w:w="2694" w:type="dxa"/>
            <w:gridSpan w:val="2"/>
            <w:tcBorders>
              <w:top w:val="single" w:sz="4" w:space="0" w:color="auto"/>
              <w:left w:val="single" w:sz="4" w:space="0" w:color="auto"/>
            </w:tcBorders>
          </w:tcPr>
          <w:p w14:paraId="6286D27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3F61D" w14:textId="77777777" w:rsidR="001E41F3" w:rsidRDefault="006D1B97">
            <w:pPr>
              <w:pStyle w:val="CRCoverPage"/>
              <w:spacing w:after="0"/>
              <w:ind w:left="100"/>
              <w:rPr>
                <w:noProof/>
              </w:rPr>
            </w:pPr>
            <w:r>
              <w:rPr>
                <w:noProof/>
              </w:rPr>
              <w:t>6.4.1.2</w:t>
            </w:r>
          </w:p>
        </w:tc>
      </w:tr>
      <w:tr w:rsidR="001E41F3" w14:paraId="31C14904" w14:textId="77777777" w:rsidTr="00547111">
        <w:tc>
          <w:tcPr>
            <w:tcW w:w="2694" w:type="dxa"/>
            <w:gridSpan w:val="2"/>
            <w:tcBorders>
              <w:left w:val="single" w:sz="4" w:space="0" w:color="auto"/>
            </w:tcBorders>
          </w:tcPr>
          <w:p w14:paraId="60B6DF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76C44" w14:textId="77777777" w:rsidR="001E41F3" w:rsidRDefault="001E41F3">
            <w:pPr>
              <w:pStyle w:val="CRCoverPage"/>
              <w:spacing w:after="0"/>
              <w:rPr>
                <w:noProof/>
                <w:sz w:val="8"/>
                <w:szCs w:val="8"/>
              </w:rPr>
            </w:pPr>
          </w:p>
        </w:tc>
      </w:tr>
      <w:tr w:rsidR="001E41F3" w14:paraId="58E7A0FE" w14:textId="77777777" w:rsidTr="00547111">
        <w:tc>
          <w:tcPr>
            <w:tcW w:w="2694" w:type="dxa"/>
            <w:gridSpan w:val="2"/>
            <w:tcBorders>
              <w:left w:val="single" w:sz="4" w:space="0" w:color="auto"/>
            </w:tcBorders>
          </w:tcPr>
          <w:p w14:paraId="5F1AEF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72356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78B01" w14:textId="77777777" w:rsidR="001E41F3" w:rsidRDefault="001E41F3">
            <w:pPr>
              <w:pStyle w:val="CRCoverPage"/>
              <w:spacing w:after="0"/>
              <w:jc w:val="center"/>
              <w:rPr>
                <w:b/>
                <w:caps/>
                <w:noProof/>
              </w:rPr>
            </w:pPr>
            <w:r>
              <w:rPr>
                <w:b/>
                <w:caps/>
                <w:noProof/>
              </w:rPr>
              <w:t>N</w:t>
            </w:r>
          </w:p>
        </w:tc>
        <w:tc>
          <w:tcPr>
            <w:tcW w:w="2977" w:type="dxa"/>
            <w:gridSpan w:val="4"/>
          </w:tcPr>
          <w:p w14:paraId="7C1C96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C0F799" w14:textId="77777777" w:rsidR="001E41F3" w:rsidRDefault="001E41F3">
            <w:pPr>
              <w:pStyle w:val="CRCoverPage"/>
              <w:spacing w:after="0"/>
              <w:ind w:left="99"/>
              <w:rPr>
                <w:noProof/>
              </w:rPr>
            </w:pPr>
          </w:p>
        </w:tc>
      </w:tr>
      <w:tr w:rsidR="001E41F3" w14:paraId="37FB06B8" w14:textId="77777777" w:rsidTr="00547111">
        <w:tc>
          <w:tcPr>
            <w:tcW w:w="2694" w:type="dxa"/>
            <w:gridSpan w:val="2"/>
            <w:tcBorders>
              <w:left w:val="single" w:sz="4" w:space="0" w:color="auto"/>
            </w:tcBorders>
          </w:tcPr>
          <w:p w14:paraId="491806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352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16455" w14:textId="77777777" w:rsidR="001E41F3" w:rsidRDefault="004E1669">
            <w:pPr>
              <w:pStyle w:val="CRCoverPage"/>
              <w:spacing w:after="0"/>
              <w:jc w:val="center"/>
              <w:rPr>
                <w:b/>
                <w:caps/>
                <w:noProof/>
              </w:rPr>
            </w:pPr>
            <w:r>
              <w:rPr>
                <w:b/>
                <w:caps/>
                <w:noProof/>
              </w:rPr>
              <w:t>X</w:t>
            </w:r>
          </w:p>
        </w:tc>
        <w:tc>
          <w:tcPr>
            <w:tcW w:w="2977" w:type="dxa"/>
            <w:gridSpan w:val="4"/>
          </w:tcPr>
          <w:p w14:paraId="11F2C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7A7C30" w14:textId="77777777" w:rsidR="001E41F3" w:rsidRDefault="00145D43">
            <w:pPr>
              <w:pStyle w:val="CRCoverPage"/>
              <w:spacing w:after="0"/>
              <w:ind w:left="99"/>
              <w:rPr>
                <w:noProof/>
              </w:rPr>
            </w:pPr>
            <w:r>
              <w:rPr>
                <w:noProof/>
              </w:rPr>
              <w:t xml:space="preserve">TS/TR ... CR ... </w:t>
            </w:r>
          </w:p>
        </w:tc>
      </w:tr>
      <w:tr w:rsidR="001E41F3" w14:paraId="113B1C0C" w14:textId="77777777" w:rsidTr="00547111">
        <w:tc>
          <w:tcPr>
            <w:tcW w:w="2694" w:type="dxa"/>
            <w:gridSpan w:val="2"/>
            <w:tcBorders>
              <w:left w:val="single" w:sz="4" w:space="0" w:color="auto"/>
            </w:tcBorders>
          </w:tcPr>
          <w:p w14:paraId="343D8D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8D4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7EB2D" w14:textId="77777777" w:rsidR="001E41F3" w:rsidRDefault="004E1669">
            <w:pPr>
              <w:pStyle w:val="CRCoverPage"/>
              <w:spacing w:after="0"/>
              <w:jc w:val="center"/>
              <w:rPr>
                <w:b/>
                <w:caps/>
                <w:noProof/>
              </w:rPr>
            </w:pPr>
            <w:r>
              <w:rPr>
                <w:b/>
                <w:caps/>
                <w:noProof/>
              </w:rPr>
              <w:t>X</w:t>
            </w:r>
          </w:p>
        </w:tc>
        <w:tc>
          <w:tcPr>
            <w:tcW w:w="2977" w:type="dxa"/>
            <w:gridSpan w:val="4"/>
          </w:tcPr>
          <w:p w14:paraId="5635F4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E2E369" w14:textId="77777777" w:rsidR="001E41F3" w:rsidRDefault="00145D43">
            <w:pPr>
              <w:pStyle w:val="CRCoverPage"/>
              <w:spacing w:after="0"/>
              <w:ind w:left="99"/>
              <w:rPr>
                <w:noProof/>
              </w:rPr>
            </w:pPr>
            <w:r>
              <w:rPr>
                <w:noProof/>
              </w:rPr>
              <w:t xml:space="preserve">TS/TR ... CR ... </w:t>
            </w:r>
          </w:p>
        </w:tc>
      </w:tr>
      <w:tr w:rsidR="001E41F3" w14:paraId="075AEBE8" w14:textId="77777777" w:rsidTr="00547111">
        <w:tc>
          <w:tcPr>
            <w:tcW w:w="2694" w:type="dxa"/>
            <w:gridSpan w:val="2"/>
            <w:tcBorders>
              <w:left w:val="single" w:sz="4" w:space="0" w:color="auto"/>
            </w:tcBorders>
          </w:tcPr>
          <w:p w14:paraId="23AFB7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14EE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85547" w14:textId="77777777" w:rsidR="001E41F3" w:rsidRDefault="004E1669">
            <w:pPr>
              <w:pStyle w:val="CRCoverPage"/>
              <w:spacing w:after="0"/>
              <w:jc w:val="center"/>
              <w:rPr>
                <w:b/>
                <w:caps/>
                <w:noProof/>
              </w:rPr>
            </w:pPr>
            <w:r>
              <w:rPr>
                <w:b/>
                <w:caps/>
                <w:noProof/>
              </w:rPr>
              <w:t>X</w:t>
            </w:r>
          </w:p>
        </w:tc>
        <w:tc>
          <w:tcPr>
            <w:tcW w:w="2977" w:type="dxa"/>
            <w:gridSpan w:val="4"/>
          </w:tcPr>
          <w:p w14:paraId="658C659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22927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10D748" w14:textId="77777777" w:rsidTr="008863B9">
        <w:tc>
          <w:tcPr>
            <w:tcW w:w="2694" w:type="dxa"/>
            <w:gridSpan w:val="2"/>
            <w:tcBorders>
              <w:left w:val="single" w:sz="4" w:space="0" w:color="auto"/>
            </w:tcBorders>
          </w:tcPr>
          <w:p w14:paraId="4618C79F" w14:textId="77777777" w:rsidR="001E41F3" w:rsidRDefault="001E41F3">
            <w:pPr>
              <w:pStyle w:val="CRCoverPage"/>
              <w:spacing w:after="0"/>
              <w:rPr>
                <w:b/>
                <w:i/>
                <w:noProof/>
              </w:rPr>
            </w:pPr>
          </w:p>
        </w:tc>
        <w:tc>
          <w:tcPr>
            <w:tcW w:w="6946" w:type="dxa"/>
            <w:gridSpan w:val="9"/>
            <w:tcBorders>
              <w:right w:val="single" w:sz="4" w:space="0" w:color="auto"/>
            </w:tcBorders>
          </w:tcPr>
          <w:p w14:paraId="3FAEFC46" w14:textId="77777777" w:rsidR="001E41F3" w:rsidRDefault="001E41F3">
            <w:pPr>
              <w:pStyle w:val="CRCoverPage"/>
              <w:spacing w:after="0"/>
              <w:rPr>
                <w:noProof/>
              </w:rPr>
            </w:pPr>
          </w:p>
        </w:tc>
      </w:tr>
      <w:tr w:rsidR="001E41F3" w14:paraId="193C7382" w14:textId="77777777" w:rsidTr="008863B9">
        <w:tc>
          <w:tcPr>
            <w:tcW w:w="2694" w:type="dxa"/>
            <w:gridSpan w:val="2"/>
            <w:tcBorders>
              <w:left w:val="single" w:sz="4" w:space="0" w:color="auto"/>
              <w:bottom w:val="single" w:sz="4" w:space="0" w:color="auto"/>
            </w:tcBorders>
          </w:tcPr>
          <w:p w14:paraId="1C1FB4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59C08C" w14:textId="77777777" w:rsidR="001E41F3" w:rsidRDefault="001E41F3">
            <w:pPr>
              <w:pStyle w:val="CRCoverPage"/>
              <w:spacing w:after="0"/>
              <w:ind w:left="100"/>
              <w:rPr>
                <w:noProof/>
              </w:rPr>
            </w:pPr>
          </w:p>
        </w:tc>
      </w:tr>
      <w:tr w:rsidR="008863B9" w:rsidRPr="008863B9" w14:paraId="67023145" w14:textId="77777777" w:rsidTr="008863B9">
        <w:tc>
          <w:tcPr>
            <w:tcW w:w="2694" w:type="dxa"/>
            <w:gridSpan w:val="2"/>
            <w:tcBorders>
              <w:top w:val="single" w:sz="4" w:space="0" w:color="auto"/>
              <w:bottom w:val="single" w:sz="4" w:space="0" w:color="auto"/>
            </w:tcBorders>
          </w:tcPr>
          <w:p w14:paraId="3F2801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E136DA" w14:textId="77777777" w:rsidR="008863B9" w:rsidRPr="008863B9" w:rsidRDefault="008863B9">
            <w:pPr>
              <w:pStyle w:val="CRCoverPage"/>
              <w:spacing w:after="0"/>
              <w:ind w:left="100"/>
              <w:rPr>
                <w:noProof/>
                <w:sz w:val="8"/>
                <w:szCs w:val="8"/>
              </w:rPr>
            </w:pPr>
          </w:p>
        </w:tc>
      </w:tr>
      <w:tr w:rsidR="008863B9" w14:paraId="31EBE332" w14:textId="77777777" w:rsidTr="008863B9">
        <w:tc>
          <w:tcPr>
            <w:tcW w:w="2694" w:type="dxa"/>
            <w:gridSpan w:val="2"/>
            <w:tcBorders>
              <w:top w:val="single" w:sz="4" w:space="0" w:color="auto"/>
              <w:left w:val="single" w:sz="4" w:space="0" w:color="auto"/>
              <w:bottom w:val="single" w:sz="4" w:space="0" w:color="auto"/>
            </w:tcBorders>
          </w:tcPr>
          <w:p w14:paraId="5A2909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5C2B09" w14:textId="77777777" w:rsidR="008863B9" w:rsidRDefault="008863B9">
            <w:pPr>
              <w:pStyle w:val="CRCoverPage"/>
              <w:spacing w:after="0"/>
              <w:ind w:left="100"/>
              <w:rPr>
                <w:noProof/>
              </w:rPr>
            </w:pPr>
          </w:p>
        </w:tc>
      </w:tr>
    </w:tbl>
    <w:p w14:paraId="4177B06F" w14:textId="77777777" w:rsidR="001E41F3" w:rsidRDefault="001E41F3">
      <w:pPr>
        <w:pStyle w:val="CRCoverPage"/>
        <w:spacing w:after="0"/>
        <w:rPr>
          <w:noProof/>
          <w:sz w:val="8"/>
          <w:szCs w:val="8"/>
        </w:rPr>
      </w:pPr>
    </w:p>
    <w:p w14:paraId="27B85FCD" w14:textId="77777777" w:rsidR="001E41F3" w:rsidRDefault="001E41F3">
      <w:pPr>
        <w:rPr>
          <w:noProof/>
        </w:rPr>
      </w:pPr>
    </w:p>
    <w:p w14:paraId="67400E44" w14:textId="77777777" w:rsidR="006D1B97" w:rsidRPr="00440029" w:rsidRDefault="006D1B97" w:rsidP="006D1B97">
      <w:pPr>
        <w:pStyle w:val="Heading4"/>
      </w:pPr>
      <w:bookmarkStart w:id="3" w:name="_Toc20232823"/>
      <w:r>
        <w:t>6.4.1.2</w:t>
      </w:r>
      <w:r>
        <w:tab/>
        <w:t>UE-</w:t>
      </w:r>
      <w:r w:rsidRPr="00440029">
        <w:t>requested PDU session establishment procedure initiation</w:t>
      </w:r>
      <w:bookmarkEnd w:id="3"/>
    </w:p>
    <w:p w14:paraId="1F703BE5" w14:textId="77777777" w:rsidR="006D1B97" w:rsidRDefault="006D1B97" w:rsidP="006D1B97">
      <w:r w:rsidRPr="00440029">
        <w:t xml:space="preserve">In order to initiate the </w:t>
      </w:r>
      <w:r>
        <w:t>UE-</w:t>
      </w:r>
      <w:r w:rsidRPr="00440029">
        <w:t>requested PDU session establishment procedure, the UE shall create a PDU SESSION ESTABLISHMENT REQUEST message.</w:t>
      </w:r>
    </w:p>
    <w:p w14:paraId="2FB676F7" w14:textId="77777777" w:rsidR="006D1B97" w:rsidRDefault="006D1B97" w:rsidP="006D1B97">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05FEB31B" w14:textId="77777777" w:rsidR="006D1B97" w:rsidRDefault="006D1B97" w:rsidP="006D1B97">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1729D054" w14:textId="77777777" w:rsidR="006D1B97" w:rsidRPr="00EE0C95" w:rsidRDefault="006D1B97" w:rsidP="006D1B97">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3A29DEDD" w14:textId="77777777" w:rsidR="006D1B97" w:rsidRDefault="006D1B97" w:rsidP="006D1B97">
      <w:r>
        <w:lastRenderedPageBreak/>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14:paraId="73578E89" w14:textId="77777777" w:rsidR="006D1B97" w:rsidRDefault="006D1B97" w:rsidP="006D1B97">
      <w:pPr>
        <w:pStyle w:val="B1"/>
      </w:pPr>
      <w:r>
        <w:t>a)</w:t>
      </w:r>
      <w:r>
        <w:tab/>
        <w:t>emergency services are not supported in the NG-RAN cell (either an NR cell or an E-UTRA cell) on which the UE is camping;</w:t>
      </w:r>
    </w:p>
    <w:p w14:paraId="01041E33" w14:textId="77777777" w:rsidR="006D1B97" w:rsidRDefault="006D1B97" w:rsidP="006D1B97">
      <w:pPr>
        <w:pStyle w:val="B1"/>
      </w:pPr>
      <w:r>
        <w:t>b)</w:t>
      </w:r>
      <w:r>
        <w:tab/>
        <w:t>emergency services fallback is supported in the NG-RAN cell (either an NR cell or an E-UTRA cell) on which the UE is camping; and</w:t>
      </w:r>
    </w:p>
    <w:p w14:paraId="16074AE5" w14:textId="77777777" w:rsidR="006D1B97" w:rsidRDefault="006D1B97" w:rsidP="006D1B97">
      <w:pPr>
        <w:pStyle w:val="B1"/>
      </w:pPr>
      <w:r>
        <w:t>c)</w:t>
      </w:r>
      <w:r>
        <w:tab/>
        <w:t>the UE supports emergency services fallback;</w:t>
      </w:r>
    </w:p>
    <w:p w14:paraId="30D0E7CB" w14:textId="77777777" w:rsidR="006D1B97" w:rsidRDefault="006D1B97" w:rsidP="006D1B97">
      <w:r>
        <w:t>the UE may perform emergency services fallback and transfer the emergency PDU session after the emergency services fallback is completed.</w:t>
      </w:r>
    </w:p>
    <w:p w14:paraId="5959295A" w14:textId="77777777" w:rsidR="006D1B97" w:rsidRDefault="006D1B97" w:rsidP="006D1B9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C9458A5" w14:textId="77777777" w:rsidR="006D1B97" w:rsidRDefault="006D1B97" w:rsidP="006D1B97">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2198628" w14:textId="77777777" w:rsidR="006D1B97" w:rsidRPr="00E86707" w:rsidRDefault="006D1B97" w:rsidP="006D1B97">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83CB307" w14:textId="77777777" w:rsidR="006D1B97" w:rsidRPr="00820E63" w:rsidRDefault="006D1B97" w:rsidP="006D1B97">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BACEF2F" w14:textId="77777777" w:rsidR="006D1B97" w:rsidRPr="00770D08" w:rsidRDefault="006D1B97" w:rsidP="006D1B97">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460972C" w14:textId="77777777" w:rsidR="006D1B97" w:rsidRPr="00770D08" w:rsidRDefault="006D1B97" w:rsidP="006D1B97">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8943632" w14:textId="77777777" w:rsidR="006D1B97" w:rsidRPr="00E86707" w:rsidRDefault="006D1B97" w:rsidP="006D1B97">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8EFF361" w14:textId="77777777" w:rsidR="006D1B97" w:rsidRDefault="006D1B97" w:rsidP="006D1B97">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0858BA91" w14:textId="77777777" w:rsidR="006D1B97" w:rsidRDefault="006D1B97" w:rsidP="006D1B97">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4EF9F67C" w14:textId="77777777" w:rsidR="006D1B97" w:rsidRDefault="006D1B97" w:rsidP="006D1B97">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6671DA85" w14:textId="77777777" w:rsidR="006D1B97" w:rsidRDefault="006D1B97" w:rsidP="006D1B97">
      <w:pPr>
        <w:pStyle w:val="B1"/>
        <w:rPr>
          <w:noProof/>
        </w:rPr>
      </w:pPr>
      <w:r>
        <w:rPr>
          <w:noProof/>
        </w:rPr>
        <w:t>c)</w:t>
      </w:r>
      <w:r>
        <w:rPr>
          <w:noProof/>
        </w:rPr>
        <w:tab/>
        <w:t>the UE requests to transfer an existing PDN connection in an untrusted non-3GPP access connected to the EPC of "IPv4", "IPv6" or "IPv4v6" PDN type to the 5GS.</w:t>
      </w:r>
    </w:p>
    <w:p w14:paraId="38D91A9A" w14:textId="77777777" w:rsidR="006D1B97" w:rsidRDefault="006D1B97" w:rsidP="006D1B97">
      <w:pPr>
        <w:pStyle w:val="NO"/>
      </w:pPr>
      <w:r>
        <w:rPr>
          <w:noProof/>
        </w:rPr>
        <w:t>NOTE</w:t>
      </w:r>
      <w:r>
        <w:t> 3</w:t>
      </w:r>
      <w:r>
        <w:rPr>
          <w:noProof/>
        </w:rPr>
        <w:t>:</w:t>
      </w:r>
      <w:r>
        <w:rPr>
          <w:noProof/>
        </w:rPr>
        <w:tab/>
        <w:t>The determination to not request the usage of reflective QoS by the UE for a PDU session is implementation dependent.</w:t>
      </w:r>
    </w:p>
    <w:p w14:paraId="7BDE4A34" w14:textId="77777777" w:rsidR="006D1B97" w:rsidRDefault="006D1B97" w:rsidP="006D1B97">
      <w:r>
        <w:lastRenderedPageBreak/>
        <w:t>The UE shall indicate the maximum number of packet filters that can be supported for the PDU session in the Maximum number of supported packet filters IE of the PDU SESSION ESTABLISHMENT REQUEST message if:</w:t>
      </w:r>
    </w:p>
    <w:p w14:paraId="19D198F1" w14:textId="77777777" w:rsidR="006D1B97" w:rsidRDefault="006D1B97" w:rsidP="006D1B97">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18E50655" w14:textId="77777777" w:rsidR="006D1B97" w:rsidRDefault="006D1B97" w:rsidP="006D1B9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2530A7DF" w14:textId="77777777" w:rsidR="006D1B97" w:rsidRDefault="006D1B97" w:rsidP="006D1B9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6A4EA4E" w14:textId="77777777" w:rsidR="006D1B97" w:rsidRDefault="006D1B97" w:rsidP="006D1B97">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FBD9971" w14:textId="77777777" w:rsidR="006D1B97" w:rsidRDefault="006D1B97" w:rsidP="006D1B97">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7B43520" w14:textId="77777777" w:rsidR="006D1B97" w:rsidRDefault="006D1B97" w:rsidP="006D1B97">
      <w:pPr>
        <w:pStyle w:val="B1"/>
      </w:pPr>
      <w:r>
        <w:t>a)</w:t>
      </w:r>
      <w:r>
        <w:tab/>
        <w:t>the UE requests to establish a new PDU session of "IPv6" or "IPv4v6" PDU session type; or.</w:t>
      </w:r>
    </w:p>
    <w:p w14:paraId="57670BDA" w14:textId="77777777" w:rsidR="006D1B97" w:rsidRDefault="006D1B97" w:rsidP="006D1B9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73E9485" w14:textId="77777777" w:rsidR="006D1B97" w:rsidRDefault="006D1B97" w:rsidP="006D1B97">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6D4827E" w14:textId="77777777" w:rsidR="006D1B97" w:rsidRPr="00E86707" w:rsidRDefault="006D1B97" w:rsidP="006D1B97">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419EDCE3" w14:textId="610B7EBB" w:rsidR="006D1B97" w:rsidDel="0081373D" w:rsidRDefault="006D1B97" w:rsidP="006D1B97">
      <w:pPr>
        <w:rPr>
          <w:del w:id="4" w:author="Lazaros " w:date="2019-09-30T12:44:00Z"/>
          <w:rFonts w:eastAsia="MS Mincho"/>
        </w:rPr>
      </w:pPr>
      <w:del w:id="5" w:author="Lazaros " w:date="2019-09-30T12:44:00Z">
        <w:r w:rsidDel="0081373D">
          <w:rPr>
            <w:rFonts w:eastAsia="MS Mincho"/>
          </w:rPr>
          <w:delText xml:space="preserve">If the UE requests to establish a new single access PDU session and also informing the network that the requirements such as policy rules and the UE's configuration allows the network to upgrade the new single access PDU session to a multiple access PDU session, the UE shall include the Request type IE and the MA PDU session information IE in the </w:delText>
        </w:r>
        <w:r w:rsidRPr="00767715" w:rsidDel="0081373D">
          <w:rPr>
            <w:rFonts w:eastAsia="Malgun Gothic"/>
          </w:rPr>
          <w:delText xml:space="preserve">UL NAS </w:delText>
        </w:r>
        <w:r w:rsidRPr="00767715" w:rsidDel="0081373D">
          <w:delText>TRANSPORT</w:delText>
        </w:r>
        <w:r w:rsidRPr="00767715" w:rsidDel="0081373D">
          <w:rPr>
            <w:rFonts w:eastAsia="Malgun Gothic"/>
          </w:rPr>
          <w:delText xml:space="preserve"> message which includes </w:delText>
        </w:r>
        <w:r w:rsidDel="0081373D">
          <w:delText>the PDU SESSION ESTABLISHMENT REQUEST message.</w:delText>
        </w:r>
        <w:r w:rsidDel="0081373D">
          <w:rPr>
            <w:rFonts w:eastAsia="MS Mincho"/>
          </w:rPr>
          <w:delText xml:space="preserve"> The UE shall set:</w:delText>
        </w:r>
      </w:del>
    </w:p>
    <w:p w14:paraId="068CC463" w14:textId="3592EC3A" w:rsidR="006D1B97" w:rsidDel="0081373D" w:rsidRDefault="006D1B97" w:rsidP="006D1B97">
      <w:pPr>
        <w:pStyle w:val="B1"/>
        <w:rPr>
          <w:del w:id="6" w:author="Lazaros " w:date="2019-09-30T12:44:00Z"/>
        </w:rPr>
      </w:pPr>
      <w:del w:id="7" w:author="Lazaros " w:date="2019-09-30T12:44:00Z">
        <w:r w:rsidRPr="00D93822" w:rsidDel="0081373D">
          <w:rPr>
            <w:rFonts w:eastAsia="MS Mincho"/>
          </w:rPr>
          <w:delText>a)</w:delText>
        </w:r>
        <w:r w:rsidDel="0081373D">
          <w:rPr>
            <w:rFonts w:eastAsia="MS Mincho"/>
          </w:rPr>
          <w:tab/>
          <w:delText>the value of the R</w:delText>
        </w:r>
        <w:r w:rsidRPr="009E62D4" w:rsidDel="0081373D">
          <w:rPr>
            <w:rFonts w:eastAsia="MS Mincho"/>
          </w:rPr>
          <w:delText xml:space="preserve">equest type </w:delText>
        </w:r>
        <w:r w:rsidDel="0081373D">
          <w:rPr>
            <w:rFonts w:eastAsia="MS Mincho"/>
          </w:rPr>
          <w:delText>IE to "initial request</w:delText>
        </w:r>
        <w:r w:rsidDel="0081373D">
          <w:delText>"; and</w:delText>
        </w:r>
      </w:del>
    </w:p>
    <w:p w14:paraId="6156CE39" w14:textId="024A3A23" w:rsidR="006D1B97" w:rsidRPr="00E86707" w:rsidDel="0081373D" w:rsidRDefault="006D1B97" w:rsidP="006D1B97">
      <w:pPr>
        <w:pStyle w:val="B1"/>
        <w:rPr>
          <w:del w:id="8" w:author="Lazaros " w:date="2019-09-30T12:44:00Z"/>
          <w:rFonts w:eastAsia="MS Mincho"/>
        </w:rPr>
      </w:pPr>
      <w:del w:id="9" w:author="Lazaros " w:date="2019-09-30T12:44:00Z">
        <w:r w:rsidDel="0081373D">
          <w:delText>b)</w:delText>
        </w:r>
        <w:r w:rsidDel="0081373D">
          <w:tab/>
          <w:delText>the value of the MA PDU session information ID to "MA PDU session network upgrade is allowed".</w:delText>
        </w:r>
      </w:del>
    </w:p>
    <w:p w14:paraId="5A324CC1" w14:textId="77777777" w:rsidR="006D1B97" w:rsidRDefault="006D1B97" w:rsidP="006D1B97">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6B75F1B" w14:textId="77777777" w:rsidR="006D1B97" w:rsidRDefault="006D1B97" w:rsidP="006D1B97">
      <w:r>
        <w:rPr>
          <w:rFonts w:hint="eastAsia"/>
        </w:rPr>
        <w:t>If</w:t>
      </w:r>
      <w:r>
        <w:t>:</w:t>
      </w:r>
    </w:p>
    <w:p w14:paraId="53C8643A" w14:textId="77777777" w:rsidR="006D1B97" w:rsidRDefault="006D1B97" w:rsidP="006D1B97">
      <w:pPr>
        <w:pStyle w:val="B1"/>
      </w:pPr>
      <w:r>
        <w:t>a)</w:t>
      </w:r>
      <w:r>
        <w:tab/>
        <w:t xml:space="preserve">the UE requests to perform handover of an existing PDU session </w:t>
      </w:r>
      <w:r w:rsidRPr="00FB237F">
        <w:t>between 3GPP access and non-3GPP access</w:t>
      </w:r>
      <w:r>
        <w:t>;</w:t>
      </w:r>
    </w:p>
    <w:p w14:paraId="49B9E19B" w14:textId="77777777" w:rsidR="006D1B97" w:rsidRDefault="006D1B97" w:rsidP="006D1B97">
      <w:pPr>
        <w:pStyle w:val="B1"/>
        <w:rPr>
          <w:noProof/>
        </w:rPr>
      </w:pPr>
      <w:r>
        <w:t>b)</w:t>
      </w:r>
      <w:r>
        <w:tab/>
        <w:t>the UE requests to perform transfer an existing PDN connection in the EPS to the 5GS;</w:t>
      </w:r>
      <w:r>
        <w:rPr>
          <w:noProof/>
        </w:rPr>
        <w:t xml:space="preserve"> or</w:t>
      </w:r>
    </w:p>
    <w:p w14:paraId="7B10DDA8" w14:textId="77777777" w:rsidR="006D1B97" w:rsidRDefault="006D1B97" w:rsidP="006D1B97">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51147AE1" w14:textId="77777777" w:rsidR="006D1B97" w:rsidRDefault="006D1B97" w:rsidP="006D1B97">
      <w:pPr>
        <w:rPr>
          <w:noProof/>
        </w:rPr>
      </w:pPr>
      <w:r>
        <w:rPr>
          <w:noProof/>
        </w:rPr>
        <w:t>the UE shall:</w:t>
      </w:r>
    </w:p>
    <w:p w14:paraId="19BAE587" w14:textId="77777777" w:rsidR="006D1B97" w:rsidRDefault="006D1B97" w:rsidP="006D1B97">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2043313" w14:textId="77777777" w:rsidR="006D1B97" w:rsidRDefault="006D1B97" w:rsidP="006D1B97">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6628413B" w14:textId="77777777" w:rsidR="006D1B97" w:rsidRDefault="006D1B97" w:rsidP="006D1B97">
      <w:r>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315B72C4" w14:textId="77777777" w:rsidR="006D1B97" w:rsidRDefault="006D1B97" w:rsidP="006D1B97">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1C4E861F" w14:textId="77777777" w:rsidR="006D1B97" w:rsidRPr="00DA7B58" w:rsidRDefault="006D1B97" w:rsidP="006D1B97">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0B7C2097" w14:textId="77777777" w:rsidR="006D1B97" w:rsidRDefault="006D1B97" w:rsidP="006D1B97">
      <w:pPr>
        <w:rPr>
          <w:lang w:eastAsia="zh-CN"/>
        </w:rPr>
      </w:pPr>
      <w:r>
        <w:t xml:space="preserve">If the UE requests to establish a new MA PDU session, the UE shall set the request type to "MA PDU request" in the </w:t>
      </w:r>
      <w:r>
        <w:rPr>
          <w:noProof/>
        </w:rPr>
        <w:t>UL NAS TRANSPORT message.</w:t>
      </w:r>
    </w:p>
    <w:p w14:paraId="33FB05B7" w14:textId="77777777" w:rsidR="006D1B97" w:rsidRDefault="006D1B97" w:rsidP="006D1B97">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4017148C" w14:textId="77777777" w:rsidR="006D1B97" w:rsidRDefault="006D1B97" w:rsidP="006D1B97">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07C1B3F" w14:textId="77777777" w:rsidR="006D1B97" w:rsidRDefault="006D1B97" w:rsidP="006D1B97">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42E184D" w14:textId="77777777" w:rsidR="006D1B97" w:rsidRDefault="006D1B97" w:rsidP="006D1B97">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376728B3" w14:textId="77777777" w:rsidR="006D1B97" w:rsidRPr="00292D57" w:rsidRDefault="006D1B97" w:rsidP="006D1B97">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0B9135FE" w14:textId="77777777" w:rsidR="006D1B97" w:rsidRDefault="006D1B97" w:rsidP="006D1B97">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CD11861" w14:textId="77777777" w:rsidR="006D1B97" w:rsidRDefault="006D1B97" w:rsidP="006D1B97">
      <w:r w:rsidRPr="00CC0C94">
        <w:t>If</w:t>
      </w:r>
      <w:r>
        <w:t>:</w:t>
      </w:r>
    </w:p>
    <w:p w14:paraId="5CA12989" w14:textId="77777777" w:rsidR="006D1B97" w:rsidRDefault="006D1B97" w:rsidP="006D1B97">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2DC366FB" w14:textId="77777777" w:rsidR="006D1B97" w:rsidRDefault="006D1B97" w:rsidP="006D1B97">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C52687A" w14:textId="77777777" w:rsidR="006D1B97" w:rsidRDefault="006D1B97" w:rsidP="006D1B97">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07EDA20" w14:textId="77777777" w:rsidR="006D1B97" w:rsidRDefault="006D1B97" w:rsidP="006D1B97">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5D82D43E" w14:textId="77777777" w:rsidR="006D1B97" w:rsidRPr="000156B4" w:rsidRDefault="006D1B97" w:rsidP="006D1B97">
      <w:pPr>
        <w:pStyle w:val="EditorsNote"/>
      </w:pPr>
      <w:r w:rsidRPr="00767715">
        <w:t>Editor's note:</w:t>
      </w:r>
      <w:r w:rsidRPr="00767715">
        <w:tab/>
        <w:t>The applicability of header compression configuration to the Ethernet PDU session is FFS.</w:t>
      </w:r>
    </w:p>
    <w:p w14:paraId="7F152776" w14:textId="77777777" w:rsidR="006D1B97" w:rsidRDefault="006D1B97" w:rsidP="006D1B97">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6997CB02" w14:textId="77777777" w:rsidR="006D1B97" w:rsidRDefault="006D1B97" w:rsidP="006D1B97">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7F53F05A" w14:textId="77777777" w:rsidR="006D1B97" w:rsidRDefault="006D1B97" w:rsidP="006D1B97">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 and</w:t>
      </w:r>
    </w:p>
    <w:p w14:paraId="5238AAB9" w14:textId="77777777" w:rsidR="006D1B97" w:rsidRDefault="006D1B97" w:rsidP="006D1B97">
      <w:pPr>
        <w:pStyle w:val="B1"/>
      </w:pPr>
      <w:r>
        <w:t>c)</w:t>
      </w:r>
      <w:r>
        <w:tab/>
        <w:t>if the DS-TT residence time is available at the UE, include the DS-TT residence time IE and set its contents to the DS-TT residence time.</w:t>
      </w:r>
    </w:p>
    <w:p w14:paraId="62FA6920" w14:textId="77777777" w:rsidR="006D1B97" w:rsidRDefault="006D1B97" w:rsidP="006D1B97">
      <w:r w:rsidRPr="00440029">
        <w:t>The UE shall transport</w:t>
      </w:r>
      <w:r>
        <w:t>:</w:t>
      </w:r>
    </w:p>
    <w:p w14:paraId="3B9FDC5F" w14:textId="77777777" w:rsidR="006D1B97" w:rsidRDefault="006D1B97" w:rsidP="006D1B97">
      <w:pPr>
        <w:pStyle w:val="B1"/>
      </w:pPr>
      <w:r>
        <w:t>a)</w:t>
      </w:r>
      <w:r>
        <w:tab/>
      </w:r>
      <w:r w:rsidRPr="00440029">
        <w:t>the PDU SESSION ESTABLISHMENT REQUEST message</w:t>
      </w:r>
      <w:r>
        <w:t>;</w:t>
      </w:r>
    </w:p>
    <w:p w14:paraId="7ED609FD" w14:textId="77777777" w:rsidR="006D1B97" w:rsidRDefault="006D1B97" w:rsidP="006D1B97">
      <w:pPr>
        <w:pStyle w:val="B1"/>
      </w:pPr>
      <w:r>
        <w:t>b)</w:t>
      </w:r>
      <w:r>
        <w:tab/>
      </w:r>
      <w:r w:rsidRPr="00440029">
        <w:t>the PDU session ID</w:t>
      </w:r>
      <w:r>
        <w:t xml:space="preserve"> of the PDU session being established, being handed over, being transferred, or been established as an MA PDU session;</w:t>
      </w:r>
    </w:p>
    <w:p w14:paraId="744A3B2C" w14:textId="77777777" w:rsidR="006D1B97" w:rsidRDefault="006D1B97" w:rsidP="006D1B97">
      <w:pPr>
        <w:pStyle w:val="B1"/>
      </w:pPr>
      <w:r>
        <w:t>c)</w:t>
      </w:r>
      <w:r>
        <w:tab/>
        <w:t>if the request type is set to:</w:t>
      </w:r>
    </w:p>
    <w:p w14:paraId="5ECD0862" w14:textId="77777777" w:rsidR="006D1B97" w:rsidRDefault="006D1B97" w:rsidP="006D1B97">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AC78C1D" w14:textId="77777777" w:rsidR="006D1B97" w:rsidRDefault="006D1B97" w:rsidP="006D1B97">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54571FAF" w14:textId="77777777" w:rsidR="006D1B97" w:rsidRDefault="006D1B97" w:rsidP="006D1B97">
      <w:pPr>
        <w:pStyle w:val="B3"/>
      </w:pPr>
      <w:r>
        <w:t>ii)</w:t>
      </w:r>
      <w:r>
        <w:tab/>
        <w:t>in case of a roaming scenario:</w:t>
      </w:r>
    </w:p>
    <w:p w14:paraId="2D674CD3" w14:textId="77777777" w:rsidR="006D1B97" w:rsidRDefault="006D1B97" w:rsidP="006D1B97">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6EFB02BB" w14:textId="77777777" w:rsidR="006D1B97" w:rsidRDefault="006D1B97" w:rsidP="006D1B97">
      <w:pPr>
        <w:pStyle w:val="B4"/>
      </w:pPr>
      <w:r>
        <w:t>B)</w:t>
      </w:r>
      <w:r>
        <w:tab/>
        <w:t>the S-NSSAI in the allowed NSSAI associated with the S-NSSAI in A); or</w:t>
      </w:r>
    </w:p>
    <w:p w14:paraId="2EA4B619" w14:textId="77777777" w:rsidR="006D1B97" w:rsidRDefault="006D1B97" w:rsidP="006D1B97">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7FEAA1CA" w14:textId="77777777" w:rsidR="006D1B97" w:rsidRDefault="006D1B97" w:rsidP="006D1B97">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674DB1E0" w14:textId="77777777" w:rsidR="006D1B97" w:rsidRDefault="006D1B97" w:rsidP="006D1B97">
      <w:pPr>
        <w:pStyle w:val="B1"/>
      </w:pPr>
      <w:r>
        <w:t>e)</w:t>
      </w:r>
      <w:r>
        <w:tab/>
        <w:t>the request type which is set to:</w:t>
      </w:r>
    </w:p>
    <w:p w14:paraId="2AADC301" w14:textId="77777777" w:rsidR="006D1B97" w:rsidRDefault="006D1B97" w:rsidP="006D1B97">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71ED507" w14:textId="77777777" w:rsidR="006D1B97" w:rsidRDefault="006D1B97" w:rsidP="006D1B97">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4DF5B51" w14:textId="77777777" w:rsidR="006D1B97" w:rsidRDefault="006D1B97" w:rsidP="006D1B97">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27BEE9E0" w14:textId="77777777" w:rsidR="006D1B97" w:rsidRDefault="006D1B97" w:rsidP="006D1B97">
      <w:pPr>
        <w:pStyle w:val="B3"/>
      </w:pPr>
      <w:r>
        <w:t>ii)</w:t>
      </w:r>
      <w:r>
        <w:tab/>
        <w:t>transfer of an existing PDN connection for non-emergency bearer services in the EPS to the 5GS; or</w:t>
      </w:r>
    </w:p>
    <w:p w14:paraId="621EF9BC" w14:textId="77777777" w:rsidR="006D1B97" w:rsidRDefault="006D1B97" w:rsidP="006D1B97">
      <w:pPr>
        <w:pStyle w:val="B3"/>
      </w:pPr>
      <w:r>
        <w:t>iii)</w:t>
      </w:r>
      <w:r>
        <w:tab/>
        <w:t>transfer of an existing PDN connection for non-emergency bearer services in an untrusted non-3GPP access connected to the EPC to the 5GS;</w:t>
      </w:r>
    </w:p>
    <w:p w14:paraId="595F8673" w14:textId="77777777" w:rsidR="006D1B97" w:rsidRDefault="006D1B97" w:rsidP="006D1B97">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0B5CBDC" w14:textId="77777777" w:rsidR="006D1B97" w:rsidRDefault="006D1B97" w:rsidP="006D1B97">
      <w:pPr>
        <w:pStyle w:val="B2"/>
      </w:pPr>
      <w:r>
        <w:t>4)</w:t>
      </w:r>
      <w:r>
        <w:tab/>
        <w:t>"existing emergency PDU session", if the UE requests:</w:t>
      </w:r>
    </w:p>
    <w:p w14:paraId="195A87D9" w14:textId="77777777" w:rsidR="006D1B97" w:rsidRDefault="006D1B97" w:rsidP="006D1B97">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411A49E7" w14:textId="77777777" w:rsidR="006D1B97" w:rsidRDefault="006D1B97" w:rsidP="006D1B97">
      <w:pPr>
        <w:pStyle w:val="B3"/>
      </w:pPr>
      <w:r>
        <w:t>ii)</w:t>
      </w:r>
      <w:r>
        <w:tab/>
        <w:t>transfer of an existing PDN connection for emergency bearer services in the EPS to the 5GS; or</w:t>
      </w:r>
    </w:p>
    <w:p w14:paraId="2891F3FE" w14:textId="77777777" w:rsidR="006D1B97" w:rsidRDefault="006D1B97" w:rsidP="006D1B97">
      <w:pPr>
        <w:pStyle w:val="B3"/>
      </w:pPr>
      <w:r>
        <w:t>iii)</w:t>
      </w:r>
      <w:r>
        <w:tab/>
        <w:t>transfer of an existing PDN connection for emergency bearer services in an untrusted non-3GPP access connected to the EPC to the 5GS; or</w:t>
      </w:r>
    </w:p>
    <w:p w14:paraId="024A1F49" w14:textId="77777777" w:rsidR="006D1B97" w:rsidRDefault="006D1B97" w:rsidP="006D1B97">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709ED5FC" w14:textId="77777777" w:rsidR="006D1B97" w:rsidRPr="00E22692" w:rsidRDefault="006D1B97" w:rsidP="006D1B97">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188413AC" w14:textId="77777777" w:rsidR="006D1B97" w:rsidRPr="00440029" w:rsidRDefault="006D1B97" w:rsidP="006D1B97">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DF35FEA" w14:textId="77777777" w:rsidR="006D1B97" w:rsidRPr="00440029" w:rsidRDefault="006D1B97" w:rsidP="006D1B97">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CB350DA" w14:textId="77777777" w:rsidR="006D1B97" w:rsidRPr="00440029" w:rsidRDefault="006D1B97" w:rsidP="006D1B97">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2631818E" w14:textId="77777777" w:rsidR="006D1B97" w:rsidRPr="00BD0557" w:rsidRDefault="006D1B97" w:rsidP="006D1B97">
      <w:pPr>
        <w:pStyle w:val="TH"/>
      </w:pPr>
      <w:r w:rsidRPr="00BD0557">
        <w:object w:dxaOrig="10455" w:dyaOrig="5085" w14:anchorId="040AD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pt" o:ole="">
            <v:imagedata r:id="rId11" o:title=""/>
          </v:shape>
          <o:OLEObject Type="Embed" ProgID="Visio.Drawing.11" ShapeID="_x0000_i1025" DrawAspect="Content" ObjectID="_1631360044" r:id="rId12"/>
        </w:object>
      </w:r>
    </w:p>
    <w:p w14:paraId="485BBDF7" w14:textId="77777777" w:rsidR="006D1B97" w:rsidRPr="00BD0557" w:rsidRDefault="006D1B97" w:rsidP="006D1B97">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2938E24" w14:textId="77777777" w:rsidR="006D1B97" w:rsidRPr="00440029" w:rsidRDefault="006D1B97" w:rsidP="006D1B97">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1C0B3A5" w14:textId="77777777" w:rsidR="006D1B97" w:rsidRDefault="006D1B97" w:rsidP="006D1B97">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08B8C678" w14:textId="77777777" w:rsidR="006D1B97" w:rsidRDefault="006D1B97" w:rsidP="006D1B97">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33A2A803" w14:textId="77777777" w:rsidR="006D1B97" w:rsidRDefault="006D1B97" w:rsidP="006D1B97">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02143A55" w14:textId="77777777" w:rsidR="006D1B97" w:rsidRPr="002276C3" w:rsidRDefault="006D1B97" w:rsidP="006D1B97">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5D0E8E0B" w14:textId="77777777" w:rsidR="006D1B97" w:rsidRDefault="006D1B97" w:rsidP="006D1B97">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26C1A90" w14:textId="77777777" w:rsidR="006D1B97" w:rsidRDefault="006D1B97" w:rsidP="006D1B97">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843B345" w14:textId="56CD890C" w:rsidR="006D1B97" w:rsidRDefault="006D1B97" w:rsidP="006D1B97">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in the PDU SESSION ESTABLISHMENT REQUEST message, the SMF shall operate as specified in </w:t>
      </w:r>
      <w:r w:rsidRPr="0053734F">
        <w:t>3GPP TS 23.502 [9]</w:t>
      </w:r>
      <w:r>
        <w:t xml:space="preserve"> subclause</w:t>
      </w:r>
      <w:r w:rsidRPr="0053734F">
        <w:t> </w:t>
      </w:r>
      <w:r>
        <w:t>4.3.2.2.1.</w:t>
      </w:r>
    </w:p>
    <w:p w14:paraId="260F76BD" w14:textId="77777777" w:rsidR="00C95353" w:rsidRPr="007F1E57" w:rsidDel="003E0E65" w:rsidRDefault="00C95353" w:rsidP="006D1B97">
      <w:pPr>
        <w:rPr>
          <w:del w:id="10" w:author="Lazaros " w:date="2019-09-30T12:58:00Z"/>
          <w:lang w:eastAsia="ko-KR"/>
        </w:rPr>
      </w:pPr>
    </w:p>
    <w:p w14:paraId="6CECEE03" w14:textId="1883EC37" w:rsidR="006D1B97" w:rsidDel="003E0E65" w:rsidRDefault="006D1B97">
      <w:pPr>
        <w:rPr>
          <w:del w:id="11" w:author="Lazaros " w:date="2019-09-30T12:58:00Z"/>
          <w:noProof/>
        </w:rPr>
        <w:sectPr w:rsidR="006D1B97" w:rsidDel="003E0E6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873D882"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9F0A7" w14:textId="77777777" w:rsidR="00A542A2" w:rsidRDefault="00A542A2">
      <w:r>
        <w:separator/>
      </w:r>
    </w:p>
  </w:endnote>
  <w:endnote w:type="continuationSeparator" w:id="0">
    <w:p w14:paraId="4A01F65B"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8FF88" w14:textId="77777777" w:rsidR="006D1B97" w:rsidRDefault="006D1B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CF420" w14:textId="77777777" w:rsidR="006D1B97" w:rsidRDefault="006D1B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3ECB6" w14:textId="77777777" w:rsidR="006D1B97" w:rsidRDefault="006D1B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C6975" w14:textId="77777777" w:rsidR="00A542A2" w:rsidRDefault="00A542A2">
      <w:r>
        <w:separator/>
      </w:r>
    </w:p>
  </w:footnote>
  <w:footnote w:type="continuationSeparator" w:id="0">
    <w:p w14:paraId="1D068506"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391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61183" w14:textId="77777777" w:rsidR="006D1B97" w:rsidRDefault="006D1B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8670C" w14:textId="77777777" w:rsidR="006D1B97" w:rsidRDefault="006D1B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501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88F3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5410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0E65"/>
    <w:rsid w:val="003E1A36"/>
    <w:rsid w:val="00410371"/>
    <w:rsid w:val="004242F1"/>
    <w:rsid w:val="004B75B7"/>
    <w:rsid w:val="004E1669"/>
    <w:rsid w:val="0051580D"/>
    <w:rsid w:val="00547111"/>
    <w:rsid w:val="00547CA2"/>
    <w:rsid w:val="00570453"/>
    <w:rsid w:val="00592D74"/>
    <w:rsid w:val="005E2C44"/>
    <w:rsid w:val="00621188"/>
    <w:rsid w:val="006257ED"/>
    <w:rsid w:val="00695808"/>
    <w:rsid w:val="006B46FB"/>
    <w:rsid w:val="006D1B97"/>
    <w:rsid w:val="006E21FB"/>
    <w:rsid w:val="00792342"/>
    <w:rsid w:val="007977A8"/>
    <w:rsid w:val="007B512A"/>
    <w:rsid w:val="007C2097"/>
    <w:rsid w:val="007D6A07"/>
    <w:rsid w:val="007F7259"/>
    <w:rsid w:val="008040A8"/>
    <w:rsid w:val="0081373D"/>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353"/>
    <w:rsid w:val="00C95985"/>
    <w:rsid w:val="00CC5026"/>
    <w:rsid w:val="00CC68D0"/>
    <w:rsid w:val="00D03F9A"/>
    <w:rsid w:val="00D06D51"/>
    <w:rsid w:val="00D24991"/>
    <w:rsid w:val="00D50255"/>
    <w:rsid w:val="00D66520"/>
    <w:rsid w:val="00DE34CF"/>
    <w:rsid w:val="00E13F3D"/>
    <w:rsid w:val="00E34898"/>
    <w:rsid w:val="00E8079D"/>
    <w:rsid w:val="00EB09B7"/>
    <w:rsid w:val="00EE7D7C"/>
    <w:rsid w:val="00EF2A1B"/>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78143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D1B97"/>
    <w:rPr>
      <w:rFonts w:ascii="Times New Roman" w:hAnsi="Times New Roman"/>
      <w:lang w:val="en-GB" w:eastAsia="en-US"/>
    </w:rPr>
  </w:style>
  <w:style w:type="character" w:customStyle="1" w:styleId="B1Char">
    <w:name w:val="B1 Char"/>
    <w:link w:val="B1"/>
    <w:locked/>
    <w:rsid w:val="006D1B97"/>
    <w:rPr>
      <w:rFonts w:ascii="Times New Roman" w:hAnsi="Times New Roman"/>
      <w:lang w:val="en-GB" w:eastAsia="en-US"/>
    </w:rPr>
  </w:style>
  <w:style w:type="character" w:customStyle="1" w:styleId="EditorsNoteChar">
    <w:name w:val="Editor's Note Char"/>
    <w:aliases w:val="EN Char"/>
    <w:link w:val="EditorsNote"/>
    <w:rsid w:val="006D1B97"/>
    <w:rPr>
      <w:rFonts w:ascii="Times New Roman" w:hAnsi="Times New Roman"/>
      <w:color w:val="FF0000"/>
      <w:lang w:val="en-GB" w:eastAsia="en-US"/>
    </w:rPr>
  </w:style>
  <w:style w:type="character" w:customStyle="1" w:styleId="THChar">
    <w:name w:val="TH Char"/>
    <w:link w:val="TH"/>
    <w:rsid w:val="006D1B97"/>
    <w:rPr>
      <w:rFonts w:ascii="Arial" w:hAnsi="Arial"/>
      <w:b/>
      <w:lang w:val="en-GB" w:eastAsia="en-US"/>
    </w:rPr>
  </w:style>
  <w:style w:type="character" w:customStyle="1" w:styleId="TFChar">
    <w:name w:val="TF Char"/>
    <w:link w:val="TF"/>
    <w:locked/>
    <w:rsid w:val="006D1B97"/>
    <w:rPr>
      <w:rFonts w:ascii="Arial" w:hAnsi="Arial"/>
      <w:b/>
      <w:lang w:val="en-GB" w:eastAsia="en-US"/>
    </w:rPr>
  </w:style>
  <w:style w:type="character" w:customStyle="1" w:styleId="B2Char">
    <w:name w:val="B2 Char"/>
    <w:link w:val="B2"/>
    <w:rsid w:val="006D1B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EB851-7AD5-4AF0-9410-647DAA025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3448</Words>
  <Characters>17848</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cp:lastModifiedBy>
  <cp:revision>5</cp:revision>
  <cp:lastPrinted>1899-12-31T23:00:00Z</cp:lastPrinted>
  <dcterms:created xsi:type="dcterms:W3CDTF">2019-09-30T10:29:00Z</dcterms:created>
  <dcterms:modified xsi:type="dcterms:W3CDTF">2019-09-30T12:45:00Z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